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ins w:id="0" w:author="LTHm1" w:date="2016-11-16T14:15:00Z">
        <w:r w:rsidR="00A21349">
          <w:rPr>
            <w:rFonts w:ascii="Arial" w:hAnsi="Arial" w:cs="Arial"/>
            <w:b/>
            <w:bCs/>
            <w:sz w:val="24"/>
          </w:rPr>
          <w:t>S2-166999</w:t>
        </w:r>
      </w:ins>
    </w:p>
    <w:p w:rsidR="00C466C5" w:rsidRPr="00576DF5"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271AC0" w:rsidRPr="00576DF5">
        <w:rPr>
          <w:rFonts w:ascii="Arial" w:hAnsi="Arial" w:cs="Arial"/>
          <w:b/>
          <w:bCs/>
        </w:rPr>
        <w:t>6351</w:t>
      </w:r>
      <w:r w:rsidR="00576DF5" w:rsidRPr="00576DF5">
        <w:rPr>
          <w:rFonts w:ascii="Arial" w:hAnsi="Arial" w:cs="Arial"/>
          <w:b/>
          <w:bCs/>
        </w:rPr>
        <w:t xml:space="preserve"> and S2-166609</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ins w:id="1" w:author="LTHm1" w:date="2016-11-16T14:30:00Z">
        <w:r w:rsidR="00576DF5">
          <w:rPr>
            <w:rFonts w:ascii="Arial" w:hAnsi="Arial" w:cs="Arial"/>
            <w:b/>
          </w:rPr>
          <w:t xml:space="preserve">, </w:t>
        </w:r>
        <w:r w:rsidR="00576DF5" w:rsidRPr="00437A6A">
          <w:rPr>
            <w:rFonts w:ascii="Arial" w:hAnsi="Arial" w:cs="Arial" w:hint="eastAsia"/>
            <w:b/>
            <w:lang w:eastAsia="ko-KR"/>
          </w:rPr>
          <w:t>Samsung</w:t>
        </w:r>
        <w:r w:rsidR="00576DF5">
          <w:rPr>
            <w:rFonts w:ascii="Arial" w:hAnsi="Arial" w:cs="Arial" w:hint="eastAsia"/>
            <w:b/>
            <w:lang w:eastAsia="ko-KR"/>
          </w:rPr>
          <w:t>, ETRI</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A3971">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r w:rsidR="00A637E0">
        <w:rPr>
          <w:rFonts w:ascii="Arial" w:hAnsi="Arial" w:cs="Arial"/>
          <w:b/>
        </w:rPr>
        <w:t xml:space="preserve"> (§8.4 MM-SM item 3 &amp; 8)</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C42A17" w:rsidRDefault="00B46DA0" w:rsidP="00327F50">
      <w:pPr>
        <w:rPr>
          <w:lang w:eastAsia="zh-CN"/>
        </w:rPr>
      </w:pPr>
      <w:r>
        <w:rPr>
          <w:lang w:eastAsia="zh-CN"/>
        </w:rPr>
        <w:t>On AMF-SMF relationship following</w:t>
      </w:r>
      <w:r w:rsidR="00C42A17">
        <w:rPr>
          <w:lang w:eastAsia="zh-CN"/>
        </w:rPr>
        <w:t xml:space="preserve"> points need clarification:</w:t>
      </w:r>
    </w:p>
    <w:p w:rsidR="00800A6F" w:rsidRDefault="00C42A17">
      <w:pPr>
        <w:pStyle w:val="B1"/>
        <w:numPr>
          <w:ilvl w:val="0"/>
          <w:numId w:val="27"/>
        </w:numPr>
        <w:rPr>
          <w:lang w:eastAsia="zh-CN"/>
        </w:rPr>
      </w:pPr>
      <w:r>
        <w:rPr>
          <w:lang w:eastAsia="zh-CN"/>
        </w:rPr>
        <w:t>Routing of NAS signalling</w:t>
      </w:r>
      <w:r w:rsidR="00284105">
        <w:rPr>
          <w:lang w:eastAsia="zh-CN"/>
        </w:rPr>
        <w:t xml:space="preserve">: </w:t>
      </w:r>
      <w:r>
        <w:rPr>
          <w:lang w:eastAsia="zh-CN"/>
        </w:rPr>
        <w:t xml:space="preserve"> </w:t>
      </w:r>
    </w:p>
    <w:p w:rsidR="00800A6F" w:rsidRDefault="00B46DA0">
      <w:pPr>
        <w:pStyle w:val="B1"/>
        <w:numPr>
          <w:ilvl w:val="0"/>
          <w:numId w:val="27"/>
        </w:numPr>
      </w:pPr>
      <w:r>
        <w:rPr>
          <w:lang w:eastAsia="zh-CN"/>
        </w:rPr>
        <w:t>How the AMF can select the proper SMF instance</w:t>
      </w:r>
      <w:r w:rsidR="00255D36">
        <w:rPr>
          <w:lang w:eastAsia="zh-CN"/>
        </w:rPr>
        <w:t xml:space="preserve"> for a PDU session</w:t>
      </w:r>
      <w:r w:rsidR="00284105">
        <w:rPr>
          <w:lang w:eastAsia="zh-CN"/>
        </w:rPr>
        <w:t xml:space="preserve">: </w:t>
      </w:r>
      <w:r w:rsidR="00284105">
        <w:t>T</w:t>
      </w:r>
      <w:r w:rsidR="00284105">
        <w:rPr>
          <w:lang w:val="en-US"/>
        </w:rPr>
        <w:t xml:space="preserve">he UE provides SM </w:t>
      </w:r>
      <w:r w:rsidR="00284105" w:rsidRPr="007A5FAC">
        <w:rPr>
          <w:lang w:val="en-US"/>
        </w:rPr>
        <w:t xml:space="preserve">Service Identification </w:t>
      </w:r>
      <w:r w:rsidR="00284105">
        <w:rPr>
          <w:lang w:val="en-US"/>
        </w:rPr>
        <w:t>(SM-SI) information</w:t>
      </w:r>
      <w:r w:rsidR="00284105" w:rsidRPr="007A5FAC">
        <w:rPr>
          <w:lang w:val="en-US"/>
        </w:rPr>
        <w:t xml:space="preserve"> together with </w:t>
      </w:r>
      <w:r w:rsidR="00284105">
        <w:rPr>
          <w:lang w:val="en-US"/>
        </w:rPr>
        <w:t>a request for a new PDU session</w:t>
      </w:r>
    </w:p>
    <w:p w:rsidR="00614EA1" w:rsidRDefault="00284105" w:rsidP="00327F50">
      <w:pPr>
        <w:rPr>
          <w:lang w:eastAsia="zh-CN"/>
        </w:rPr>
      </w:pPr>
      <w:r>
        <w:rPr>
          <w:lang w:eastAsia="zh-CN"/>
        </w:rPr>
        <w:t xml:space="preserve">The </w:t>
      </w:r>
      <w:r w:rsidR="00BB76CB">
        <w:rPr>
          <w:lang w:eastAsia="zh-CN"/>
        </w:rPr>
        <w:t>routing of NAS information in case of Home Routed PDU sessions is further described in a companion document (6350)</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2" w:name="_Toc465679951"/>
      <w:r>
        <w:t>8.</w:t>
      </w:r>
      <w:r>
        <w:rPr>
          <w:lang w:eastAsia="zh-CN"/>
        </w:rPr>
        <w:t>4</w:t>
      </w:r>
      <w:r>
        <w:tab/>
        <w:t>Interim Agreements on Session management</w:t>
      </w:r>
      <w:r w:rsidRPr="00F373F8">
        <w:t xml:space="preserve"> </w:t>
      </w:r>
      <w:r>
        <w:t>and Service Continuity (Key Issue #4, 5 and 6)</w:t>
      </w:r>
      <w:bookmarkEnd w:id="2"/>
    </w:p>
    <w:p w:rsidR="00284105" w:rsidRPr="00284105" w:rsidRDefault="00284105" w:rsidP="00284105">
      <w:pPr>
        <w:rPr>
          <w:ins w:id="3" w:author="LTHbm0" w:date="2016-11-07T11:38:00Z"/>
        </w:rPr>
      </w:pPr>
      <w:ins w:id="4" w:author="LTHbm0" w:date="2016-11-07T11:38:00Z">
        <w:r>
          <w:t>In all this sub-clause, the names “MMF” and “AMF” are equivalent.</w:t>
        </w:r>
      </w:ins>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ins w:id="5" w:author="Thiebaut, Laurent (Nokia - FR)" w:date="2016-11-03T10:35:00Z">
        <w:r w:rsidR="0073166C">
          <w:rPr>
            <w:lang w:val="en-US"/>
          </w:rPr>
          <w:t>.</w:t>
        </w:r>
      </w:ins>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w:t>
      </w:r>
      <w:ins w:id="6" w:author="Thiebaut, Laurent (Nokia - FR)" w:date="2016-11-03T10:37:00Z">
        <w:r w:rsidR="0073166C">
          <w:rPr>
            <w:lang w:val="en-US"/>
          </w:rPr>
          <w:t>..</w:t>
        </w:r>
      </w:ins>
      <w:del w:id="7" w:author="Thiebaut, Laurent (Nokia - FR)" w:date="2016-11-03T10:37:00Z">
        <w:r w:rsidRPr="00E7536E" w:rsidDel="0073166C">
          <w:rPr>
            <w:lang w:val="en-US"/>
          </w:rPr>
          <w:delText xml:space="preserve"> </w:delText>
        </w:r>
      </w:del>
      <w:r w:rsidRPr="00E7536E">
        <w:rPr>
          <w:lang w:val="en-US"/>
        </w:rPr>
        <w:t>) and how it is used</w:t>
      </w:r>
      <w:ins w:id="8" w:author="Thiebaut, Laurent (Nokia - FR)" w:date="2016-11-03T10:36:00Z">
        <w:r w:rsidR="0073166C">
          <w:rPr>
            <w:lang w:val="en-US"/>
          </w:rPr>
          <w:t xml:space="preserve"> </w:t>
        </w:r>
      </w:ins>
      <w:r w:rsidRPr="00E7536E">
        <w:rPr>
          <w:lang w:val="en-US"/>
        </w:rPr>
        <w:t>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w:t>
      </w:r>
      <w:del w:id="9" w:author="Thiebaut, Laurent (Nokia - FR)" w:date="2016-11-03T10:36:00Z">
        <w:r w:rsidRPr="00A26148" w:rsidDel="0073166C">
          <w:rPr>
            <w:lang w:eastAsia="zh-CN"/>
          </w:rPr>
          <w:delText xml:space="preserve"> </w:delText>
        </w:r>
      </w:del>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lastRenderedPageBreak/>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w:t>
      </w:r>
      <w:ins w:id="10" w:author="Thiebaut, Laurent (Nokia - FR)" w:date="2016-11-03T10:37:00Z">
        <w:r w:rsidR="0073166C">
          <w:rPr>
            <w:lang w:val="en-US"/>
          </w:rPr>
          <w:t>…</w:t>
        </w:r>
      </w:ins>
      <w:r w:rsidRPr="00E7536E">
        <w:rPr>
          <w:lang w:val="en-US"/>
        </w:rPr>
        <w:t>) and how it is used</w:t>
      </w:r>
      <w:ins w:id="11" w:author="Thiebaut, Laurent (Nokia - FR)" w:date="2016-11-03T10:37:00Z">
        <w:r w:rsidR="0073166C">
          <w:rPr>
            <w:lang w:val="en-US"/>
          </w:rPr>
          <w:t xml:space="preserve"> </w:t>
        </w:r>
      </w:ins>
      <w:r w:rsidRPr="00E7536E">
        <w:rPr>
          <w:lang w:val="en-US"/>
        </w:rPr>
        <w:t>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w:t>
      </w:r>
      <w:ins w:id="12" w:author="Thiebaut, Laurent (Nokia - FR)" w:date="2016-11-03T10:37:00Z">
        <w:r w:rsidR="0073166C">
          <w:t>,</w:t>
        </w:r>
      </w:ins>
      <w:r w:rsidRPr="00346E72">
        <w:t xml:space="preserve"> etc</w:t>
      </w:r>
      <w:ins w:id="13" w:author="Thiebaut, Laurent (Nokia - FR)" w:date="2016-11-03T10:37:00Z">
        <w:r w:rsidR="0073166C">
          <w:t>…</w:t>
        </w:r>
      </w:ins>
      <w:r w:rsidRPr="00346E72">
        <w:t>)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Del="00BB76CB" w:rsidRDefault="00C25864" w:rsidP="00C25864">
      <w:pPr>
        <w:pStyle w:val="EditorsNote"/>
        <w:rPr>
          <w:del w:id="14" w:author="LTHbm0" w:date="2016-11-07T14:22:00Z"/>
          <w:rFonts w:eastAsia="SimSun"/>
          <w:lang w:eastAsia="zh-CN"/>
        </w:rPr>
      </w:pPr>
      <w:del w:id="15" w:author="LTHbm0" w:date="2016-11-07T14:22:00Z">
        <w:r w:rsidDel="00BB76CB">
          <w:delText>Editor's note:</w:delText>
        </w:r>
        <w:r w:rsidDel="00BB76CB">
          <w:tab/>
          <w:delText>"</w:delText>
        </w:r>
        <w:r w:rsidRPr="00274BAF" w:rsidDel="00BB76CB">
          <w:delText>MMF</w:delText>
        </w:r>
        <w:r w:rsidDel="00BB76CB">
          <w:delText>"</w:delText>
        </w:r>
        <w:r w:rsidRPr="00274BAF" w:rsidDel="00BB76CB">
          <w:delText xml:space="preserve"> and </w:delText>
        </w:r>
        <w:r w:rsidDel="00BB76CB">
          <w:delText>"</w:delText>
        </w:r>
        <w:r w:rsidRPr="00274BAF" w:rsidDel="00BB76CB">
          <w:delText>Mobility Management</w:delText>
        </w:r>
        <w:r w:rsidDel="00BB76CB">
          <w:delText>"</w:delText>
        </w:r>
        <w:r w:rsidRPr="00274BAF" w:rsidDel="00BB76CB">
          <w:delText xml:space="preserve"> naming may be changed to a more access independent name such as </w:delText>
        </w:r>
        <w:r w:rsidDel="00BB76CB">
          <w:delText>"</w:delText>
        </w:r>
        <w:r w:rsidRPr="00274BAF" w:rsidDel="00BB76CB">
          <w:delText>AMF</w:delText>
        </w:r>
        <w:r w:rsidDel="00BB76CB">
          <w:delText>"</w:delText>
        </w:r>
        <w:r w:rsidRPr="00274BAF" w:rsidDel="00BB76CB">
          <w:delText xml:space="preserve"> and </w:delText>
        </w:r>
        <w:r w:rsidDel="00BB76CB">
          <w:delText>"</w:delText>
        </w:r>
        <w:r w:rsidRPr="00274BAF" w:rsidDel="00BB76CB">
          <w:delText>Access and Mobility control Function</w:delText>
        </w:r>
        <w:r w:rsidDel="00BB76CB">
          <w:delText>".</w:delText>
        </w:r>
      </w:del>
    </w:p>
    <w:p w:rsidR="00C25864" w:rsidRDefault="00C25864" w:rsidP="00C25864">
      <w:pPr>
        <w:pStyle w:val="B1"/>
        <w:rPr>
          <w:ins w:id="16" w:author="Thiebaut, Laurent (Nokia - FR)" w:date="2016-11-03T14:04:00Z"/>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2F305C" w:rsidRDefault="00A21349" w:rsidP="002F305C">
      <w:pPr>
        <w:pStyle w:val="B2"/>
        <w:rPr>
          <w:ins w:id="17" w:author="LTHbm0" w:date="2016-11-03T18:21:00Z"/>
          <w:lang w:val="en-US"/>
        </w:rPr>
        <w:pPrChange w:id="18" w:author="LTHm1" w:date="2016-11-16T14:11:00Z">
          <w:pPr>
            <w:pStyle w:val="B1"/>
          </w:pPr>
        </w:pPrChange>
      </w:pPr>
      <w:ins w:id="19" w:author="LTHm1" w:date="2016-11-16T14:11:00Z">
        <w:r>
          <w:t>a)</w:t>
        </w:r>
        <w:r>
          <w:tab/>
        </w:r>
      </w:ins>
      <w:ins w:id="20" w:author="LTHbm0" w:date="2016-11-03T18:21:00Z">
        <w:r w:rsidR="006A3971">
          <w:t>T</w:t>
        </w:r>
        <w:r w:rsidR="006A3971">
          <w:rPr>
            <w:lang w:val="en-US"/>
          </w:rPr>
          <w:t xml:space="preserve">he UE provides SM </w:t>
        </w:r>
        <w:r w:rsidR="006A3971" w:rsidRPr="007A5FAC">
          <w:rPr>
            <w:lang w:val="en-US"/>
          </w:rPr>
          <w:t xml:space="preserve">Service Identification </w:t>
        </w:r>
        <w:r w:rsidR="006A3971">
          <w:rPr>
            <w:lang w:val="en-US"/>
          </w:rPr>
          <w:t>(SM-SI) information</w:t>
        </w:r>
        <w:r w:rsidR="006A3971" w:rsidRPr="007A5FAC">
          <w:rPr>
            <w:lang w:val="en-US"/>
          </w:rPr>
          <w:t xml:space="preserve"> together with </w:t>
        </w:r>
        <w:r w:rsidR="006A3971">
          <w:rPr>
            <w:lang w:val="en-US"/>
          </w:rPr>
          <w:t xml:space="preserve">a request for a new PDU session. Even though AMF </w:t>
        </w:r>
      </w:ins>
      <w:ins w:id="21" w:author="LTHm1" w:date="2016-11-16T14:15:00Z">
        <w:r>
          <w:rPr>
            <w:lang w:val="en-US"/>
          </w:rPr>
          <w:t xml:space="preserve">does not </w:t>
        </w:r>
      </w:ins>
      <w:ins w:id="22" w:author="LTHbm0" w:date="2016-11-03T18:21:00Z">
        <w:r w:rsidR="006A3971">
          <w:rPr>
            <w:lang w:val="en-US"/>
          </w:rPr>
          <w:t xml:space="preserve">understand SM related NAS signaling, AMF has to understand and handle SM-SI to </w:t>
        </w:r>
      </w:ins>
      <w:ins w:id="23" w:author="LTHm1" w:date="2016-11-17T05:14:00Z">
        <w:r w:rsidR="002F305C" w:rsidRPr="002F305C">
          <w:rPr>
            <w:lang w:val="en-US"/>
            <w:rPrChange w:id="24" w:author="LTHm1" w:date="2016-11-17T05:15:00Z">
              <w:rPr>
                <w:highlight w:val="yellow"/>
                <w:lang w:val="en-US"/>
              </w:rPr>
            </w:rPrChange>
          </w:rPr>
          <w:t xml:space="preserve">use it </w:t>
        </w:r>
      </w:ins>
      <w:ins w:id="25" w:author="LTHm1" w:date="2016-11-17T05:15:00Z">
        <w:r w:rsidR="002F305C" w:rsidRPr="002F305C">
          <w:rPr>
            <w:lang w:val="en-US"/>
            <w:rPrChange w:id="26" w:author="LTHm1" w:date="2016-11-17T05:15:00Z">
              <w:rPr>
                <w:highlight w:val="yellow"/>
                <w:lang w:val="en-US"/>
              </w:rPr>
            </w:rPrChange>
          </w:rPr>
          <w:t>to determine a</w:t>
        </w:r>
      </w:ins>
      <w:ins w:id="27" w:author="LTHm1" w:date="2016-11-17T05:14:00Z">
        <w:r w:rsidR="002F305C" w:rsidRPr="002F305C">
          <w:rPr>
            <w:lang w:val="en-US"/>
            <w:rPrChange w:id="28" w:author="LTHm1" w:date="2016-11-17T05:15:00Z">
              <w:rPr>
                <w:highlight w:val="yellow"/>
                <w:lang w:val="en-US"/>
              </w:rPr>
            </w:rPrChange>
          </w:rPr>
          <w:t xml:space="preserve"> SMF for a new PDU </w:t>
        </w:r>
      </w:ins>
      <w:ins w:id="29" w:author="LTHbm0" w:date="2016-11-03T18:21:00Z">
        <w:r w:rsidR="006A3971">
          <w:rPr>
            <w:lang w:val="en-US"/>
          </w:rPr>
          <w:t xml:space="preserve">. </w:t>
        </w:r>
      </w:ins>
    </w:p>
    <w:p w:rsidR="002F305C" w:rsidRDefault="00A21349" w:rsidP="002F305C">
      <w:pPr>
        <w:pStyle w:val="B2"/>
        <w:rPr>
          <w:ins w:id="30" w:author="LTHbm0" w:date="2016-11-03T18:21:00Z"/>
          <w:lang w:val="en-US"/>
        </w:rPr>
        <w:pPrChange w:id="31" w:author="Thiebaut, Laurent (Nokia - FR)" w:date="2016-11-03T14:05:00Z">
          <w:pPr>
            <w:pStyle w:val="B1"/>
          </w:pPr>
        </w:pPrChange>
      </w:pPr>
      <w:ins w:id="32" w:author="LTHm1" w:date="2016-11-16T14:11:00Z">
        <w:r>
          <w:rPr>
            <w:lang w:val="en-US"/>
          </w:rPr>
          <w:t>b)</w:t>
        </w:r>
        <w:r>
          <w:rPr>
            <w:lang w:val="en-US"/>
          </w:rPr>
          <w:tab/>
        </w:r>
      </w:ins>
      <w:ins w:id="33" w:author="LTHbm0" w:date="2016-11-03T18:21:00Z">
        <w:r w:rsidR="006A3971">
          <w:rPr>
            <w:lang w:val="en-US"/>
          </w:rPr>
          <w:t>SM-SI contains at least:</w:t>
        </w:r>
      </w:ins>
    </w:p>
    <w:p w:rsidR="002F305C" w:rsidRDefault="006A3971" w:rsidP="002F305C">
      <w:pPr>
        <w:pStyle w:val="B3"/>
        <w:rPr>
          <w:ins w:id="34" w:author="LTHbm0" w:date="2016-11-03T18:21:00Z"/>
          <w:lang w:val="en-US"/>
        </w:rPr>
        <w:pPrChange w:id="35" w:author="Thiebaut, Laurent (Nokia - FR)" w:date="2016-11-03T14:05:00Z">
          <w:pPr>
            <w:pStyle w:val="B2"/>
          </w:pPr>
        </w:pPrChange>
      </w:pPr>
      <w:ins w:id="36" w:author="LTHbm0" w:date="2016-11-03T18:21:00Z">
        <w:r>
          <w:rPr>
            <w:lang w:val="en-US"/>
          </w:rPr>
          <w:t>-</w:t>
        </w:r>
        <w:r>
          <w:rPr>
            <w:lang w:val="en-US"/>
          </w:rPr>
          <w:tab/>
        </w:r>
      </w:ins>
      <w:ins w:id="37" w:author="LTHm1" w:date="2016-11-15T13:51:00Z">
        <w:r w:rsidR="001B308E">
          <w:rPr>
            <w:lang w:val="en-US"/>
          </w:rPr>
          <w:t xml:space="preserve">slicing related </w:t>
        </w:r>
      </w:ins>
      <w:ins w:id="38" w:author="LTHbm0" w:date="2016-11-03T18:21:00Z">
        <w:r>
          <w:rPr>
            <w:lang w:val="en-US"/>
          </w:rPr>
          <w:t xml:space="preserve">information </w:t>
        </w:r>
      </w:ins>
      <w:ins w:id="39" w:author="LTHbm0" w:date="2016-11-07T11:35:00Z">
        <w:r w:rsidR="00284105">
          <w:rPr>
            <w:lang w:val="en-US"/>
          </w:rPr>
          <w:t xml:space="preserve">(defined as part of the Key Issue on slicing) </w:t>
        </w:r>
      </w:ins>
    </w:p>
    <w:p w:rsidR="002F305C" w:rsidRDefault="006A3971" w:rsidP="002F305C">
      <w:pPr>
        <w:pStyle w:val="B3"/>
        <w:rPr>
          <w:ins w:id="40" w:author="LTHbm0" w:date="2016-11-03T18:21:00Z"/>
          <w:lang w:val="en-US"/>
        </w:rPr>
        <w:pPrChange w:id="41" w:author="Thiebaut, Laurent (Nokia - FR)" w:date="2016-11-03T14:05:00Z">
          <w:pPr>
            <w:pStyle w:val="B2"/>
          </w:pPr>
        </w:pPrChange>
      </w:pPr>
      <w:ins w:id="42" w:author="LTHbm0" w:date="2016-11-03T18:21:00Z">
        <w:r>
          <w:rPr>
            <w:lang w:val="en-US"/>
          </w:rPr>
          <w:t>-</w:t>
        </w:r>
        <w:r>
          <w:rPr>
            <w:lang w:val="en-US"/>
          </w:rPr>
          <w:tab/>
          <w:t>The Data Network Name (DNN)</w:t>
        </w:r>
      </w:ins>
    </w:p>
    <w:p w:rsidR="00000000" w:rsidRDefault="006A3971">
      <w:pPr>
        <w:pStyle w:val="NO"/>
        <w:pPrChange w:id="43" w:author="Thiebaut, Laurent (Nokia - FR)" w:date="2016-11-03T15:10:00Z">
          <w:pPr>
            <w:pStyle w:val="EditorsNote"/>
          </w:pPr>
        </w:pPrChange>
      </w:pPr>
      <w:bookmarkStart w:id="44" w:name="_GoBack"/>
      <w:bookmarkEnd w:id="44"/>
      <w:ins w:id="45" w:author="LTHbm0" w:date="2016-11-03T18:21:00Z">
        <w:r>
          <w:t>NOTE</w:t>
        </w:r>
      </w:ins>
      <w:ins w:id="46" w:author="LTHm1" w:date="2016-11-16T14:27:00Z">
        <w:r w:rsidR="00576DF5">
          <w:t>X</w:t>
        </w:r>
      </w:ins>
      <w:ins w:id="47" w:author="LTHbm0" w:date="2016-11-03T18:21:00Z">
        <w:r>
          <w:t xml:space="preserve">: </w:t>
        </w:r>
        <w:r>
          <w:tab/>
        </w:r>
        <w:r w:rsidRPr="00365A94">
          <w:t xml:space="preserve"> </w:t>
        </w:r>
      </w:ins>
      <w:ins w:id="48" w:author="LTHm1" w:date="2016-11-16T14:10:00Z">
        <w:r w:rsidR="00A21349">
          <w:t>If the UE does not provide the DNN or slicing related information, the AMF uses default value</w:t>
        </w:r>
      </w:ins>
      <w:ins w:id="49" w:author="LTHm1" w:date="2016-11-16T14:21:00Z">
        <w:r w:rsidR="00576DF5">
          <w:t>s</w:t>
        </w:r>
      </w:ins>
      <w:ins w:id="50" w:author="LTHm1" w:date="2016-11-16T14:10:00Z">
        <w:r w:rsidR="00A21349">
          <w:t xml:space="preserve">  received as part of subscription data.</w:t>
        </w:r>
      </w:ins>
    </w:p>
    <w:p w:rsidR="00000000" w:rsidRDefault="00A21349">
      <w:pPr>
        <w:pStyle w:val="B2"/>
        <w:rPr>
          <w:ins w:id="51" w:author="LTHm1" w:date="2016-11-16T14:11:00Z"/>
        </w:rPr>
        <w:pPrChange w:id="52" w:author="LTHm1" w:date="2016-11-16T14:11:00Z">
          <w:pPr>
            <w:pStyle w:val="NO"/>
          </w:pPr>
        </w:pPrChange>
      </w:pPr>
      <w:ins w:id="53" w:author="LTHm1" w:date="2016-11-16T14:11:00Z">
        <w:r>
          <w:t>c)</w:t>
        </w:r>
        <w:r>
          <w:tab/>
          <w:t>The AMF uses SM-SI together with s</w:t>
        </w:r>
      </w:ins>
      <w:ins w:id="54" w:author="LTHm1" w:date="2016-11-16T14:12:00Z">
        <w:r>
          <w:t xml:space="preserve">ubscription information received from SDM when selecting a SMF instance for </w:t>
        </w:r>
      </w:ins>
      <w:ins w:id="55" w:author="LTHm1" w:date="2016-11-16T14:24:00Z">
        <w:r w:rsidR="00576DF5">
          <w:t>a</w:t>
        </w:r>
      </w:ins>
      <w:ins w:id="56" w:author="LTHm1" w:date="2016-11-16T14:12:00Z">
        <w:r>
          <w:t xml:space="preserve"> new PDU session </w:t>
        </w:r>
      </w:ins>
    </w:p>
    <w:p w:rsidR="00DA75D0" w:rsidRDefault="00576DF5">
      <w:pPr>
        <w:pStyle w:val="NO"/>
        <w:rPr>
          <w:ins w:id="57" w:author="LTHbm0" w:date="2016-11-03T18:21:00Z"/>
        </w:rPr>
      </w:pPr>
      <w:ins w:id="58" w:author="LTHm1" w:date="2016-11-16T14:22:00Z">
        <w:r>
          <w:t>NOTE</w:t>
        </w:r>
      </w:ins>
      <w:ins w:id="59" w:author="LTHm1" w:date="2016-11-16T14:27:00Z">
        <w:r>
          <w:t>Y</w:t>
        </w:r>
      </w:ins>
      <w:ins w:id="60" w:author="LTHm1" w:date="2016-11-16T14:22:00Z">
        <w:r>
          <w:t>:</w:t>
        </w:r>
        <w:r>
          <w:tab/>
        </w:r>
      </w:ins>
      <w:ins w:id="61" w:author="LTHbm0" w:date="2016-11-03T18:21:00Z">
        <w:r w:rsidR="006A3971">
          <w:t>M</w:t>
        </w:r>
        <w:r w:rsidR="006A3971" w:rsidRPr="00365A94">
          <w:t>ultiple SMFs can serve one UE in a slice instance</w:t>
        </w:r>
      </w:ins>
      <w:ins w:id="62" w:author="LTHm1" w:date="2016-11-16T14:23:00Z">
        <w:r>
          <w:t xml:space="preserve"> e.g. to support different DNN</w:t>
        </w:r>
      </w:ins>
      <w:ins w:id="63" w:author="LTHbm0" w:date="2016-11-03T18:21:00Z">
        <w:r w:rsidR="006A3971" w:rsidRPr="00365A94">
          <w:t>.</w:t>
        </w:r>
      </w:ins>
    </w:p>
    <w:p w:rsidR="00000000" w:rsidRDefault="00C029FC">
      <w:pPr>
        <w:pStyle w:val="NO"/>
        <w:rPr>
          <w:ins w:id="64" w:author="LTHm1" w:date="2016-11-16T14:27:00Z"/>
        </w:rPr>
        <w:pPrChange w:id="65" w:author="LTHm1" w:date="2016-11-16T14:34:00Z">
          <w:pPr>
            <w:pStyle w:val="EditorsNote"/>
          </w:pPr>
        </w:pPrChange>
      </w:pPr>
      <w:ins w:id="66" w:author="LTHm1" w:date="2016-11-16T14:34:00Z">
        <w:r>
          <w:t>NOTEZ:</w:t>
        </w:r>
        <w:r>
          <w:tab/>
        </w:r>
      </w:ins>
      <w:ins w:id="67" w:author="LTHm1" w:date="2016-11-16T14:32:00Z">
        <w:r>
          <w:t xml:space="preserve">How the </w:t>
        </w:r>
      </w:ins>
      <w:ins w:id="68" w:author="LTHm1" w:date="2016-11-16T14:34:00Z">
        <w:r>
          <w:t>AMF</w:t>
        </w:r>
      </w:ins>
      <w:ins w:id="69" w:author="LTHm1" w:date="2016-11-16T14:32:00Z">
        <w:r>
          <w:t xml:space="preserve"> determines </w:t>
        </w:r>
      </w:ins>
      <w:ins w:id="70" w:author="LTHm1" w:date="2016-11-16T14:31:00Z">
        <w:r w:rsidRPr="009B52F9">
          <w:rPr>
            <w:rFonts w:hint="eastAsia"/>
            <w:lang w:eastAsia="ko-KR"/>
          </w:rPr>
          <w:t xml:space="preserve">the SMF </w:t>
        </w:r>
      </w:ins>
      <w:ins w:id="71" w:author="LTHm1" w:date="2016-11-16T14:32:00Z">
        <w:r>
          <w:rPr>
            <w:lang w:eastAsia="ko-KR"/>
          </w:rPr>
          <w:t xml:space="preserve">that supports a given DNN and slice may </w:t>
        </w:r>
      </w:ins>
      <w:ins w:id="72" w:author="LTHm1" w:date="2016-11-16T14:33:00Z">
        <w:r>
          <w:rPr>
            <w:lang w:eastAsia="ko-KR"/>
          </w:rPr>
          <w:t>correspond to local configuration</w:t>
        </w:r>
      </w:ins>
      <w:ins w:id="73" w:author="LTHm1" w:date="2016-11-16T14:31:00Z">
        <w:r>
          <w:rPr>
            <w:rFonts w:hint="eastAsia"/>
            <w:lang w:eastAsia="ko-KR"/>
          </w:rPr>
          <w:t xml:space="preserve"> or </w:t>
        </w:r>
      </w:ins>
      <w:ins w:id="74" w:author="LTHm1" w:date="2016-11-16T14:33:00Z">
        <w:r>
          <w:rPr>
            <w:lang w:eastAsia="ko-KR"/>
          </w:rPr>
          <w:t>to</w:t>
        </w:r>
      </w:ins>
      <w:ins w:id="75" w:author="LTHm1" w:date="2016-11-16T14:31:00Z">
        <w:r>
          <w:rPr>
            <w:rFonts w:hint="eastAsia"/>
            <w:lang w:eastAsia="ko-KR"/>
          </w:rPr>
          <w:t xml:space="preserve"> mechanism</w:t>
        </w:r>
      </w:ins>
      <w:ins w:id="76" w:author="LTHm1" w:date="2016-11-16T14:33:00Z">
        <w:r>
          <w:rPr>
            <w:lang w:eastAsia="ko-KR"/>
          </w:rPr>
          <w:t>s</w:t>
        </w:r>
      </w:ins>
      <w:ins w:id="77" w:author="LTHm1" w:date="2016-11-16T14:31:00Z">
        <w:r>
          <w:rPr>
            <w:rFonts w:hint="eastAsia"/>
            <w:lang w:eastAsia="ko-KR"/>
          </w:rPr>
          <w:t xml:space="preserve"> defined </w:t>
        </w:r>
      </w:ins>
      <w:ins w:id="78" w:author="LTHm1" w:date="2016-11-16T14:33:00Z">
        <w:r>
          <w:rPr>
            <w:lang w:eastAsia="ko-KR"/>
          </w:rPr>
          <w:t>as part of</w:t>
        </w:r>
      </w:ins>
      <w:ins w:id="79" w:author="LTHm1" w:date="2016-11-16T14:31:00Z">
        <w:r>
          <w:rPr>
            <w:rFonts w:hint="eastAsia"/>
            <w:lang w:eastAsia="ko-KR"/>
          </w:rPr>
          <w:t xml:space="preserve"> Key issue 7</w:t>
        </w:r>
      </w:ins>
      <w:ins w:id="80" w:author="LTHm1" w:date="2016-11-16T14:27:00Z">
        <w:r w:rsidR="00576DF5" w:rsidRPr="00365A94">
          <w:t>.</w:t>
        </w:r>
      </w:ins>
    </w:p>
    <w:p w:rsidR="002F305C" w:rsidRPr="002F305C" w:rsidRDefault="00EF538C" w:rsidP="00EF538C">
      <w:pPr>
        <w:pStyle w:val="B2"/>
        <w:ind w:left="568"/>
        <w:rPr>
          <w:rPrChange w:id="81" w:author="Thiebaut, Laurent (Nokia - FR)" w:date="2016-11-03T15:10:00Z">
            <w:rPr>
              <w:lang w:val="en-US"/>
            </w:rPr>
          </w:rPrChange>
        </w:rPr>
      </w:pPr>
      <w:ins w:id="82" w:author="LTHm1" w:date="2016-11-17T12:55:00Z">
        <w:r>
          <w:t xml:space="preserve">d) </w:t>
        </w:r>
        <w:r>
          <w:tab/>
        </w:r>
      </w:ins>
    </w:p>
    <w:p w:rsidR="002F305C" w:rsidRDefault="006A3971" w:rsidP="002F305C">
      <w:pPr>
        <w:pStyle w:val="B2"/>
        <w:rPr>
          <w:ins w:id="83" w:author="LTHbm0" w:date="2016-11-03T18:21:00Z"/>
          <w:del w:id="84" w:author="LTHm1" w:date="2016-11-17T05:13:00Z"/>
          <w:lang w:val="en-US"/>
        </w:rPr>
        <w:pPrChange w:id="85" w:author="Thiebaut, Laurent (Nokia - FR)" w:date="2016-11-03T14:05:00Z">
          <w:pPr>
            <w:pStyle w:val="B1"/>
          </w:pPr>
        </w:pPrChange>
      </w:pPr>
      <w:ins w:id="86" w:author="LTHbm0" w:date="2016-11-03T18:21:00Z">
        <w:del w:id="87" w:author="LTHm1" w:date="2016-11-17T05:13:00Z">
          <w:r w:rsidRPr="00110A51" w:rsidDel="005769A6">
            <w:rPr>
              <w:lang w:val="en-US"/>
            </w:rPr>
            <w:delText>When receiving a request for a new PDU session for an UE, if an SMF had been previously selected for the same SM-SI for this UE</w:delText>
          </w:r>
          <w:r w:rsidDel="005769A6">
            <w:rPr>
              <w:lang w:val="en-US"/>
            </w:rPr>
            <w:delText>, then the AMF should direct the new PDU session towards the same SMF instance.</w:delText>
          </w:r>
        </w:del>
      </w:ins>
    </w:p>
    <w:p w:rsidR="002F305C" w:rsidRDefault="00576DF5" w:rsidP="002F305C">
      <w:pPr>
        <w:pStyle w:val="B2"/>
        <w:rPr>
          <w:ins w:id="88" w:author="LTHm1" w:date="2016-11-16T14:23:00Z"/>
          <w:lang w:val="en-US"/>
        </w:rPr>
        <w:pPrChange w:id="89" w:author="Thiebaut, Laurent (Nokia - FR)" w:date="2016-11-03T14:05:00Z">
          <w:pPr>
            <w:pStyle w:val="B1"/>
          </w:pPr>
        </w:pPrChange>
      </w:pPr>
      <w:ins w:id="90" w:author="LTHm1" w:date="2016-11-16T14:23:00Z">
        <w:r>
          <w:rPr>
            <w:lang w:val="en-US"/>
          </w:rPr>
          <w:t>e)</w:t>
        </w:r>
        <w:r>
          <w:rPr>
            <w:lang w:val="en-US"/>
          </w:rPr>
          <w:tab/>
        </w:r>
      </w:ins>
      <w:ins w:id="91" w:author="LTHbm0" w:date="2016-11-03T18:21:00Z">
        <w:r w:rsidR="006A3971">
          <w:rPr>
            <w:lang w:val="en-US"/>
          </w:rPr>
          <w:t xml:space="preserve">When a SMF has been selected to serve a specific PDU session, AMF has to ensure that all NAS signaling related with this PDU session is handled by the same SMF instance. </w:t>
        </w:r>
      </w:ins>
      <w:ins w:id="92" w:author="LTHm1" w:date="2016-11-16T14:25:00Z">
        <w:r>
          <w:rPr>
            <w:lang w:val="en-US"/>
          </w:rPr>
          <w:t xml:space="preserve"> At PDU session set-up a PDU Session Identifier is </w:t>
        </w:r>
      </w:ins>
      <w:ins w:id="93" w:author="LTHm1" w:date="2016-11-17T12:57:00Z">
        <w:r w:rsidR="00EF538C">
          <w:rPr>
            <w:lang w:val="en-US"/>
          </w:rPr>
          <w:t>allocated</w:t>
        </w:r>
      </w:ins>
      <w:ins w:id="94" w:author="LTHm1" w:date="2016-11-16T14:25:00Z">
        <w:r>
          <w:rPr>
            <w:lang w:val="en-US"/>
          </w:rPr>
          <w:t xml:space="preserve">. The UE provides the PDU Session Identifier with any further </w:t>
        </w:r>
      </w:ins>
      <w:ins w:id="95" w:author="LTHm1" w:date="2016-11-16T14:26:00Z">
        <w:r>
          <w:rPr>
            <w:lang w:val="en-US"/>
          </w:rPr>
          <w:t>NAS signaling related with this PDU session.</w:t>
        </w:r>
      </w:ins>
      <w:ins w:id="96" w:author="LTHm1" w:date="2016-11-17T12:56:00Z">
        <w:r w:rsidR="00EF538C">
          <w:rPr>
            <w:lang w:val="en-US"/>
          </w:rPr>
          <w:t xml:space="preserve"> </w:t>
        </w:r>
        <w:r w:rsidR="00EF538C" w:rsidRPr="00EF538C">
          <w:rPr>
            <w:rFonts w:hint="eastAsia"/>
          </w:rPr>
          <w:t>AMF uses the PDU session identity and/or other information to find the right SMF to handle the PDU session</w:t>
        </w:r>
      </w:ins>
    </w:p>
    <w:p w:rsidR="00000000" w:rsidRDefault="00576DF5">
      <w:pPr>
        <w:pStyle w:val="B2"/>
        <w:rPr>
          <w:ins w:id="97" w:author="LTHbm0" w:date="2016-11-03T18:21:00Z"/>
          <w:lang w:val="en-US"/>
        </w:rPr>
        <w:pPrChange w:id="98" w:author="Thiebaut, Laurent (Nokia - FR)" w:date="2016-11-03T14:05:00Z">
          <w:pPr>
            <w:pStyle w:val="B1"/>
          </w:pPr>
        </w:pPrChange>
      </w:pPr>
      <w:ins w:id="99" w:author="LTHm1" w:date="2016-11-16T14:23:00Z">
        <w:r>
          <w:rPr>
            <w:lang w:val="en-US"/>
          </w:rPr>
          <w:t>f)</w:t>
        </w:r>
        <w:r>
          <w:rPr>
            <w:lang w:val="en-US"/>
          </w:rPr>
          <w:tab/>
          <w:t xml:space="preserve">The SMF indicates to AMF when a PDU </w:t>
        </w:r>
      </w:ins>
      <w:ins w:id="100" w:author="LTHm1" w:date="2016-11-16T14:24:00Z">
        <w:r>
          <w:rPr>
            <w:lang w:val="en-US"/>
          </w:rPr>
          <w:t>s</w:t>
        </w:r>
      </w:ins>
      <w:ins w:id="101" w:author="LTHm1" w:date="2016-11-16T14:23:00Z">
        <w:r>
          <w:rPr>
            <w:lang w:val="en-US"/>
          </w:rPr>
          <w:t>ession has been released.</w:t>
        </w:r>
      </w:ins>
    </w:p>
    <w:p w:rsidR="00C25864" w:rsidRPr="00D3731B" w:rsidDel="006A3971" w:rsidRDefault="00C25864" w:rsidP="00C25864">
      <w:pPr>
        <w:pStyle w:val="EditorsNote"/>
        <w:rPr>
          <w:del w:id="102" w:author="LTHbm0" w:date="2016-11-03T18:22:00Z"/>
          <w:rFonts w:eastAsia="SimSun"/>
        </w:rPr>
      </w:pPr>
      <w:del w:id="103" w:author="LTHbm0" w:date="2016-11-03T18:22:00Z">
        <w:r w:rsidDel="006A3971">
          <w:delText>Editor's note:</w:delText>
        </w:r>
        <w:r w:rsidDel="006A3971">
          <w:tab/>
        </w:r>
        <w:r w:rsidRPr="00274BAF" w:rsidDel="006A3971">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Del="006A3971" w:rsidRDefault="00C25864" w:rsidP="00C25864">
      <w:pPr>
        <w:pStyle w:val="EditorsNote"/>
        <w:rPr>
          <w:del w:id="104" w:author="LTHbm0" w:date="2016-11-03T18:22:00Z"/>
        </w:rPr>
      </w:pPr>
      <w:del w:id="105" w:author="LTHbm0" w:date="2016-11-03T18:22:00Z">
        <w:r w:rsidDel="006A3971">
          <w:delText>Editor's note:</w:delText>
        </w:r>
        <w:r w:rsidDel="006A3971">
          <w:tab/>
        </w:r>
        <w:r w:rsidRPr="00365A94" w:rsidDel="006A3971">
          <w:delText>it is FFS whether a single SMF is present in each slice, or whether multiple SMFs can serve one UE in a slice instance.</w:delText>
        </w:r>
      </w:del>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EE1B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CDB" w:rsidRDefault="00D44CDB">
      <w:r>
        <w:separator/>
      </w:r>
    </w:p>
    <w:p w:rsidR="00D44CDB" w:rsidRDefault="00D44CDB"/>
  </w:endnote>
  <w:endnote w:type="continuationSeparator" w:id="0">
    <w:p w:rsidR="00D44CDB" w:rsidRDefault="00D44CDB">
      <w:r>
        <w:continuationSeparator/>
      </w:r>
    </w:p>
    <w:p w:rsidR="00D44CDB" w:rsidRDefault="00D44CD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CDB" w:rsidRDefault="00D44CDB">
      <w:r>
        <w:separator/>
      </w:r>
    </w:p>
    <w:p w:rsidR="00D44CDB" w:rsidRDefault="00D44CDB"/>
  </w:footnote>
  <w:footnote w:type="continuationSeparator" w:id="0">
    <w:p w:rsidR="00D44CDB" w:rsidRDefault="00D44CDB">
      <w:r>
        <w:continuationSeparator/>
      </w:r>
    </w:p>
    <w:p w:rsidR="00D44CDB" w:rsidRDefault="00D44CD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2F305C">
      <w:rPr>
        <w:rFonts w:ascii="Arial" w:hAnsi="Arial" w:cs="Arial"/>
        <w:b/>
        <w:bCs/>
        <w:sz w:val="18"/>
      </w:rPr>
      <w:fldChar w:fldCharType="begin"/>
    </w:r>
    <w:r w:rsidRPr="00327F50">
      <w:rPr>
        <w:rFonts w:ascii="Arial" w:hAnsi="Arial" w:cs="Arial"/>
        <w:b/>
        <w:bCs/>
        <w:sz w:val="18"/>
        <w:lang w:val="fr-FR"/>
      </w:rPr>
      <w:instrText xml:space="preserve">page </w:instrText>
    </w:r>
    <w:r w:rsidR="002F305C">
      <w:rPr>
        <w:rFonts w:ascii="Arial" w:hAnsi="Arial" w:cs="Arial"/>
        <w:b/>
        <w:bCs/>
        <w:sz w:val="18"/>
      </w:rPr>
      <w:fldChar w:fldCharType="separate"/>
    </w:r>
    <w:r w:rsidR="00D44CDB">
      <w:rPr>
        <w:rFonts w:ascii="Arial" w:hAnsi="Arial" w:cs="Arial"/>
        <w:b/>
        <w:bCs/>
        <w:noProof/>
        <w:sz w:val="18"/>
        <w:lang w:val="fr-FR"/>
      </w:rPr>
      <w:t>1</w:t>
    </w:r>
    <w:r w:rsidR="002F305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4C60B8"/>
    <w:lvl w:ilvl="0">
      <w:start w:val="1"/>
      <w:numFmt w:val="decimal"/>
      <w:lvlText w:val="%1."/>
      <w:lvlJc w:val="left"/>
      <w:pPr>
        <w:tabs>
          <w:tab w:val="num" w:pos="1492"/>
        </w:tabs>
        <w:ind w:left="1492" w:hanging="360"/>
      </w:pPr>
    </w:lvl>
  </w:abstractNum>
  <w:abstractNum w:abstractNumId="1">
    <w:nsid w:val="FFFFFF7D"/>
    <w:multiLevelType w:val="singleLevel"/>
    <w:tmpl w:val="D8C206DC"/>
    <w:lvl w:ilvl="0">
      <w:start w:val="1"/>
      <w:numFmt w:val="decimal"/>
      <w:lvlText w:val="%1."/>
      <w:lvlJc w:val="left"/>
      <w:pPr>
        <w:tabs>
          <w:tab w:val="num" w:pos="1209"/>
        </w:tabs>
        <w:ind w:left="1209" w:hanging="360"/>
      </w:pPr>
    </w:lvl>
  </w:abstractNum>
  <w:abstractNum w:abstractNumId="2">
    <w:nsid w:val="FFFFFF7E"/>
    <w:multiLevelType w:val="singleLevel"/>
    <w:tmpl w:val="82683E94"/>
    <w:lvl w:ilvl="0">
      <w:start w:val="1"/>
      <w:numFmt w:val="decimal"/>
      <w:lvlText w:val="%1."/>
      <w:lvlJc w:val="left"/>
      <w:pPr>
        <w:tabs>
          <w:tab w:val="num" w:pos="926"/>
        </w:tabs>
        <w:ind w:left="926" w:hanging="360"/>
      </w:pPr>
    </w:lvl>
  </w:abstractNum>
  <w:abstractNum w:abstractNumId="3">
    <w:nsid w:val="FFFFFF7F"/>
    <w:multiLevelType w:val="singleLevel"/>
    <w:tmpl w:val="BD88846E"/>
    <w:lvl w:ilvl="0">
      <w:start w:val="1"/>
      <w:numFmt w:val="decimal"/>
      <w:lvlText w:val="%1."/>
      <w:lvlJc w:val="left"/>
      <w:pPr>
        <w:tabs>
          <w:tab w:val="num" w:pos="643"/>
        </w:tabs>
        <w:ind w:left="643" w:hanging="360"/>
      </w:pPr>
    </w:lvl>
  </w:abstractNum>
  <w:abstractNum w:abstractNumId="4">
    <w:nsid w:val="FFFFFF80"/>
    <w:multiLevelType w:val="singleLevel"/>
    <w:tmpl w:val="EAD698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0E6B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249C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CE31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6A183A"/>
    <w:lvl w:ilvl="0">
      <w:start w:val="1"/>
      <w:numFmt w:val="decimal"/>
      <w:lvlText w:val="%1."/>
      <w:lvlJc w:val="left"/>
      <w:pPr>
        <w:tabs>
          <w:tab w:val="num" w:pos="360"/>
        </w:tabs>
        <w:ind w:left="360" w:hanging="360"/>
      </w:pPr>
    </w:lvl>
  </w:abstractNum>
  <w:abstractNum w:abstractNumId="9">
    <w:nsid w:val="FFFFFF89"/>
    <w:multiLevelType w:val="singleLevel"/>
    <w:tmpl w:val="10B69DE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FB7970"/>
    <w:multiLevelType w:val="hybridMultilevel"/>
    <w:tmpl w:val="4476D2A8"/>
    <w:lvl w:ilvl="0" w:tplc="2154E510">
      <w:start w:val="1"/>
      <w:numFmt w:val="lowerRoman"/>
      <w:lvlText w:val="%1)"/>
      <w:lvlJc w:val="left"/>
      <w:pPr>
        <w:ind w:left="1856" w:hanging="72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nsid w:val="2F917A59"/>
    <w:multiLevelType w:val="hybridMultilevel"/>
    <w:tmpl w:val="18E0C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673DEF"/>
    <w:multiLevelType w:val="hybridMultilevel"/>
    <w:tmpl w:val="CC72C976"/>
    <w:lvl w:ilvl="0" w:tplc="A23AF4E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4164F1F"/>
    <w:multiLevelType w:val="hybridMultilevel"/>
    <w:tmpl w:val="D9F06E5C"/>
    <w:lvl w:ilvl="0" w:tplc="0C5C95B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60A21FB"/>
    <w:multiLevelType w:val="hybridMultilevel"/>
    <w:tmpl w:val="ABCEA744"/>
    <w:lvl w:ilvl="0" w:tplc="D0A0088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5"/>
  </w:num>
  <w:num w:numId="27">
    <w:abstractNumId w:val="27"/>
  </w:num>
  <w:num w:numId="28">
    <w:abstractNumId w:val="29"/>
  </w:num>
  <w:num w:numId="29">
    <w:abstractNumId w:val="17"/>
  </w:num>
  <w:num w:numId="30">
    <w:abstractNumId w:val="23"/>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ebaut, Laurent (Nokia - FR)">
    <w15:presenceInfo w15:providerId="AD" w15:userId="S-1-5-21-2053067395-845162621-1245804459-1282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2B93"/>
    <w:rsid w:val="000850FC"/>
    <w:rsid w:val="0010402F"/>
    <w:rsid w:val="00106D7F"/>
    <w:rsid w:val="001457D8"/>
    <w:rsid w:val="001B308E"/>
    <w:rsid w:val="00216BE9"/>
    <w:rsid w:val="00221A8B"/>
    <w:rsid w:val="002301F8"/>
    <w:rsid w:val="00230334"/>
    <w:rsid w:val="00230E95"/>
    <w:rsid w:val="0024411A"/>
    <w:rsid w:val="002468E3"/>
    <w:rsid w:val="00255D36"/>
    <w:rsid w:val="00271AC0"/>
    <w:rsid w:val="00284105"/>
    <w:rsid w:val="00287EF5"/>
    <w:rsid w:val="002C6D12"/>
    <w:rsid w:val="002D0297"/>
    <w:rsid w:val="002E262F"/>
    <w:rsid w:val="002E7C6F"/>
    <w:rsid w:val="002F305C"/>
    <w:rsid w:val="00327F50"/>
    <w:rsid w:val="00334722"/>
    <w:rsid w:val="00346308"/>
    <w:rsid w:val="003521FA"/>
    <w:rsid w:val="00352292"/>
    <w:rsid w:val="003553E9"/>
    <w:rsid w:val="00367328"/>
    <w:rsid w:val="003740AC"/>
    <w:rsid w:val="00393D0A"/>
    <w:rsid w:val="003C351E"/>
    <w:rsid w:val="003E1E6D"/>
    <w:rsid w:val="003F12D4"/>
    <w:rsid w:val="003F64AC"/>
    <w:rsid w:val="00403D23"/>
    <w:rsid w:val="00416120"/>
    <w:rsid w:val="00426232"/>
    <w:rsid w:val="004338A2"/>
    <w:rsid w:val="00440983"/>
    <w:rsid w:val="004660AB"/>
    <w:rsid w:val="00474B2E"/>
    <w:rsid w:val="00486CD5"/>
    <w:rsid w:val="004934E0"/>
    <w:rsid w:val="004A2E8B"/>
    <w:rsid w:val="004B2A19"/>
    <w:rsid w:val="004C34C8"/>
    <w:rsid w:val="004C553A"/>
    <w:rsid w:val="00512EC4"/>
    <w:rsid w:val="00526F91"/>
    <w:rsid w:val="005326B5"/>
    <w:rsid w:val="00544396"/>
    <w:rsid w:val="005509C5"/>
    <w:rsid w:val="005769A6"/>
    <w:rsid w:val="00576DF5"/>
    <w:rsid w:val="005A1301"/>
    <w:rsid w:val="005E44C2"/>
    <w:rsid w:val="00614EA1"/>
    <w:rsid w:val="00660341"/>
    <w:rsid w:val="006612B2"/>
    <w:rsid w:val="006759BD"/>
    <w:rsid w:val="006868ED"/>
    <w:rsid w:val="00692A03"/>
    <w:rsid w:val="006A3971"/>
    <w:rsid w:val="006A7601"/>
    <w:rsid w:val="006D014D"/>
    <w:rsid w:val="006D493E"/>
    <w:rsid w:val="0073166C"/>
    <w:rsid w:val="0073482C"/>
    <w:rsid w:val="0078110D"/>
    <w:rsid w:val="007841A2"/>
    <w:rsid w:val="007D40B4"/>
    <w:rsid w:val="007F4907"/>
    <w:rsid w:val="007F5216"/>
    <w:rsid w:val="00800A6F"/>
    <w:rsid w:val="00803EF5"/>
    <w:rsid w:val="00812631"/>
    <w:rsid w:val="00885DE2"/>
    <w:rsid w:val="00896618"/>
    <w:rsid w:val="008A1200"/>
    <w:rsid w:val="008C401B"/>
    <w:rsid w:val="008D3F7A"/>
    <w:rsid w:val="0090158B"/>
    <w:rsid w:val="00905839"/>
    <w:rsid w:val="00910E42"/>
    <w:rsid w:val="00924410"/>
    <w:rsid w:val="009316E6"/>
    <w:rsid w:val="00990F63"/>
    <w:rsid w:val="009B6041"/>
    <w:rsid w:val="009C1BA4"/>
    <w:rsid w:val="009E018A"/>
    <w:rsid w:val="009F118C"/>
    <w:rsid w:val="00A21349"/>
    <w:rsid w:val="00A331FA"/>
    <w:rsid w:val="00A41677"/>
    <w:rsid w:val="00A51EE2"/>
    <w:rsid w:val="00A637E0"/>
    <w:rsid w:val="00AA42B7"/>
    <w:rsid w:val="00AB399B"/>
    <w:rsid w:val="00B46DA0"/>
    <w:rsid w:val="00B742CA"/>
    <w:rsid w:val="00B755EC"/>
    <w:rsid w:val="00B97610"/>
    <w:rsid w:val="00BB76CB"/>
    <w:rsid w:val="00BC62BF"/>
    <w:rsid w:val="00BD147B"/>
    <w:rsid w:val="00BF5B4E"/>
    <w:rsid w:val="00BF5CC5"/>
    <w:rsid w:val="00C029FC"/>
    <w:rsid w:val="00C25864"/>
    <w:rsid w:val="00C40828"/>
    <w:rsid w:val="00C42A17"/>
    <w:rsid w:val="00C466C5"/>
    <w:rsid w:val="00C47B70"/>
    <w:rsid w:val="00C86E8A"/>
    <w:rsid w:val="00C94784"/>
    <w:rsid w:val="00CC5766"/>
    <w:rsid w:val="00CF3AD7"/>
    <w:rsid w:val="00D31BDD"/>
    <w:rsid w:val="00D40A5F"/>
    <w:rsid w:val="00D44CDB"/>
    <w:rsid w:val="00DA160A"/>
    <w:rsid w:val="00DA75D0"/>
    <w:rsid w:val="00DD2466"/>
    <w:rsid w:val="00DD7403"/>
    <w:rsid w:val="00DE2823"/>
    <w:rsid w:val="00DF7FB6"/>
    <w:rsid w:val="00E406FA"/>
    <w:rsid w:val="00E80DEA"/>
    <w:rsid w:val="00E81045"/>
    <w:rsid w:val="00E93396"/>
    <w:rsid w:val="00EE1B43"/>
    <w:rsid w:val="00EE3B2E"/>
    <w:rsid w:val="00EF538C"/>
    <w:rsid w:val="00F75461"/>
    <w:rsid w:val="00F77A13"/>
    <w:rsid w:val="00F9126D"/>
    <w:rsid w:val="00FB3698"/>
    <w:rsid w:val="00FF316E"/>
    <w:rsid w:val="00FF6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B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E1B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E1B43"/>
    <w:pPr>
      <w:pBdr>
        <w:top w:val="none" w:sz="0" w:space="0" w:color="auto"/>
      </w:pBdr>
      <w:spacing w:before="180"/>
      <w:outlineLvl w:val="1"/>
    </w:pPr>
    <w:rPr>
      <w:sz w:val="32"/>
    </w:rPr>
  </w:style>
  <w:style w:type="paragraph" w:styleId="Heading3">
    <w:name w:val="heading 3"/>
    <w:basedOn w:val="Heading2"/>
    <w:next w:val="Normal"/>
    <w:qFormat/>
    <w:rsid w:val="00EE1B43"/>
    <w:pPr>
      <w:spacing w:before="120"/>
      <w:outlineLvl w:val="2"/>
    </w:pPr>
    <w:rPr>
      <w:sz w:val="28"/>
    </w:rPr>
  </w:style>
  <w:style w:type="paragraph" w:styleId="Heading4">
    <w:name w:val="heading 4"/>
    <w:basedOn w:val="Heading3"/>
    <w:next w:val="Normal"/>
    <w:qFormat/>
    <w:rsid w:val="00EE1B43"/>
    <w:pPr>
      <w:ind w:left="1418" w:hanging="1418"/>
      <w:outlineLvl w:val="3"/>
    </w:pPr>
    <w:rPr>
      <w:sz w:val="24"/>
    </w:rPr>
  </w:style>
  <w:style w:type="paragraph" w:styleId="Heading5">
    <w:name w:val="heading 5"/>
    <w:basedOn w:val="Heading4"/>
    <w:next w:val="Normal"/>
    <w:qFormat/>
    <w:rsid w:val="00EE1B43"/>
    <w:pPr>
      <w:ind w:left="1701" w:hanging="1701"/>
      <w:outlineLvl w:val="4"/>
    </w:pPr>
    <w:rPr>
      <w:sz w:val="22"/>
    </w:rPr>
  </w:style>
  <w:style w:type="paragraph" w:styleId="Heading6">
    <w:name w:val="heading 6"/>
    <w:basedOn w:val="H6"/>
    <w:next w:val="Normal"/>
    <w:qFormat/>
    <w:rsid w:val="00EE1B43"/>
    <w:pPr>
      <w:outlineLvl w:val="5"/>
    </w:pPr>
    <w:rPr>
      <w:b w:val="0"/>
      <w:sz w:val="20"/>
    </w:rPr>
  </w:style>
  <w:style w:type="paragraph" w:styleId="Heading7">
    <w:name w:val="heading 7"/>
    <w:basedOn w:val="H6"/>
    <w:next w:val="Normal"/>
    <w:qFormat/>
    <w:rsid w:val="00EE1B43"/>
    <w:pPr>
      <w:outlineLvl w:val="6"/>
    </w:pPr>
    <w:rPr>
      <w:b w:val="0"/>
      <w:sz w:val="20"/>
    </w:rPr>
  </w:style>
  <w:style w:type="paragraph" w:styleId="Heading8">
    <w:name w:val="heading 8"/>
    <w:basedOn w:val="Heading1"/>
    <w:next w:val="Normal"/>
    <w:qFormat/>
    <w:rsid w:val="00EE1B43"/>
    <w:pPr>
      <w:ind w:left="0" w:firstLine="0"/>
      <w:outlineLvl w:val="7"/>
    </w:pPr>
  </w:style>
  <w:style w:type="paragraph" w:styleId="Heading9">
    <w:name w:val="heading 9"/>
    <w:basedOn w:val="Heading8"/>
    <w:next w:val="Normal"/>
    <w:qFormat/>
    <w:rsid w:val="00EE1B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1B43"/>
    <w:pPr>
      <w:ind w:left="1985" w:hanging="1985"/>
      <w:outlineLvl w:val="9"/>
    </w:pPr>
    <w:rPr>
      <w:b/>
    </w:rPr>
  </w:style>
  <w:style w:type="paragraph" w:customStyle="1" w:styleId="ZA">
    <w:name w:val="ZA"/>
    <w:rsid w:val="00EE1B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E1B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E1B4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E1B4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E1B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E1B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E1B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E1B43"/>
    <w:pPr>
      <w:keepNext w:val="0"/>
      <w:spacing w:before="0"/>
      <w:ind w:left="851" w:hanging="851"/>
    </w:pPr>
    <w:rPr>
      <w:sz w:val="20"/>
    </w:rPr>
  </w:style>
  <w:style w:type="paragraph" w:styleId="TOC3">
    <w:name w:val="toc 3"/>
    <w:basedOn w:val="TOC2"/>
    <w:semiHidden/>
    <w:rsid w:val="00EE1B43"/>
    <w:pPr>
      <w:ind w:left="1134" w:hanging="1134"/>
    </w:pPr>
  </w:style>
  <w:style w:type="paragraph" w:styleId="TOC4">
    <w:name w:val="toc 4"/>
    <w:basedOn w:val="TOC3"/>
    <w:semiHidden/>
    <w:rsid w:val="00EE1B43"/>
    <w:pPr>
      <w:ind w:left="1418" w:hanging="1418"/>
    </w:pPr>
  </w:style>
  <w:style w:type="paragraph" w:styleId="TOC5">
    <w:name w:val="toc 5"/>
    <w:basedOn w:val="TOC4"/>
    <w:semiHidden/>
    <w:rsid w:val="00EE1B43"/>
    <w:pPr>
      <w:ind w:left="1701" w:hanging="1701"/>
    </w:pPr>
  </w:style>
  <w:style w:type="paragraph" w:styleId="TOC6">
    <w:name w:val="toc 6"/>
    <w:basedOn w:val="TOC5"/>
    <w:next w:val="Normal"/>
    <w:semiHidden/>
    <w:rsid w:val="00EE1B43"/>
    <w:pPr>
      <w:ind w:left="1985" w:hanging="1985"/>
    </w:pPr>
  </w:style>
  <w:style w:type="paragraph" w:styleId="TOC7">
    <w:name w:val="toc 7"/>
    <w:basedOn w:val="TOC6"/>
    <w:next w:val="Normal"/>
    <w:semiHidden/>
    <w:rsid w:val="00EE1B43"/>
    <w:pPr>
      <w:ind w:left="2268" w:hanging="2268"/>
    </w:pPr>
  </w:style>
  <w:style w:type="paragraph" w:styleId="TOC8">
    <w:name w:val="toc 8"/>
    <w:basedOn w:val="TOC1"/>
    <w:semiHidden/>
    <w:rsid w:val="00EE1B43"/>
    <w:pPr>
      <w:spacing w:before="180"/>
      <w:ind w:left="2693" w:hanging="2693"/>
    </w:pPr>
    <w:rPr>
      <w:b/>
    </w:rPr>
  </w:style>
  <w:style w:type="paragraph" w:styleId="TOC9">
    <w:name w:val="toc 9"/>
    <w:basedOn w:val="TOC8"/>
    <w:semiHidden/>
    <w:rsid w:val="00EE1B43"/>
    <w:pPr>
      <w:ind w:left="1418" w:hanging="1418"/>
    </w:pPr>
  </w:style>
  <w:style w:type="paragraph" w:customStyle="1" w:styleId="TT">
    <w:name w:val="TT"/>
    <w:basedOn w:val="Heading1"/>
    <w:next w:val="Normal"/>
    <w:rsid w:val="00EE1B43"/>
    <w:pPr>
      <w:outlineLvl w:val="9"/>
    </w:pPr>
  </w:style>
  <w:style w:type="paragraph" w:customStyle="1" w:styleId="TAH">
    <w:name w:val="TAH"/>
    <w:basedOn w:val="TAC"/>
    <w:rsid w:val="00EE1B43"/>
    <w:rPr>
      <w:b/>
    </w:rPr>
  </w:style>
  <w:style w:type="paragraph" w:customStyle="1" w:styleId="TAC">
    <w:name w:val="TAC"/>
    <w:basedOn w:val="TAL"/>
    <w:rsid w:val="00EE1B43"/>
    <w:pPr>
      <w:jc w:val="center"/>
    </w:pPr>
  </w:style>
  <w:style w:type="paragraph" w:customStyle="1" w:styleId="TAL">
    <w:name w:val="TAL"/>
    <w:basedOn w:val="Normal"/>
    <w:rsid w:val="00EE1B43"/>
    <w:pPr>
      <w:keepNext/>
      <w:keepLines/>
      <w:spacing w:after="0"/>
    </w:pPr>
    <w:rPr>
      <w:rFonts w:ascii="Arial" w:hAnsi="Arial"/>
      <w:sz w:val="18"/>
    </w:rPr>
  </w:style>
  <w:style w:type="paragraph" w:customStyle="1" w:styleId="TAJ">
    <w:name w:val="TAJ"/>
    <w:basedOn w:val="Normal"/>
    <w:rsid w:val="00EE1B43"/>
    <w:pPr>
      <w:keepNext/>
      <w:keepLines/>
    </w:pPr>
    <w:rPr>
      <w:lang w:eastAsia="en-US"/>
    </w:rPr>
  </w:style>
  <w:style w:type="paragraph" w:customStyle="1" w:styleId="NO">
    <w:name w:val="NO"/>
    <w:basedOn w:val="Normal"/>
    <w:link w:val="NOZchn"/>
    <w:qFormat/>
    <w:rsid w:val="00EE1B43"/>
    <w:pPr>
      <w:keepLines/>
      <w:ind w:left="1135" w:hanging="851"/>
    </w:pPr>
  </w:style>
  <w:style w:type="paragraph" w:customStyle="1" w:styleId="HO">
    <w:name w:val="HO"/>
    <w:basedOn w:val="Normal"/>
    <w:rsid w:val="00EE1B43"/>
    <w:pPr>
      <w:jc w:val="right"/>
    </w:pPr>
    <w:rPr>
      <w:b/>
      <w:lang w:eastAsia="en-US"/>
    </w:rPr>
  </w:style>
  <w:style w:type="paragraph" w:customStyle="1" w:styleId="HE">
    <w:name w:val="HE"/>
    <w:basedOn w:val="Normal"/>
    <w:rsid w:val="00EE1B43"/>
    <w:rPr>
      <w:b/>
      <w:lang w:eastAsia="en-US"/>
    </w:rPr>
  </w:style>
  <w:style w:type="paragraph" w:customStyle="1" w:styleId="EX">
    <w:name w:val="EX"/>
    <w:basedOn w:val="Normal"/>
    <w:rsid w:val="00EE1B43"/>
    <w:pPr>
      <w:keepLines/>
      <w:ind w:left="1702" w:hanging="1418"/>
    </w:pPr>
  </w:style>
  <w:style w:type="paragraph" w:customStyle="1" w:styleId="FP">
    <w:name w:val="FP"/>
    <w:basedOn w:val="Normal"/>
    <w:rsid w:val="00EE1B43"/>
    <w:pPr>
      <w:spacing w:after="0"/>
    </w:pPr>
  </w:style>
  <w:style w:type="paragraph" w:customStyle="1" w:styleId="LD">
    <w:name w:val="LD"/>
    <w:rsid w:val="00EE1B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E1B43"/>
    <w:pPr>
      <w:spacing w:after="0"/>
    </w:pPr>
  </w:style>
  <w:style w:type="paragraph" w:customStyle="1" w:styleId="EW">
    <w:name w:val="EW"/>
    <w:basedOn w:val="EX"/>
    <w:rsid w:val="00EE1B43"/>
    <w:pPr>
      <w:spacing w:after="0"/>
    </w:pPr>
  </w:style>
  <w:style w:type="paragraph" w:customStyle="1" w:styleId="B2">
    <w:name w:val="B2"/>
    <w:basedOn w:val="Normal"/>
    <w:link w:val="B2Char"/>
    <w:rsid w:val="00EE1B43"/>
    <w:pPr>
      <w:ind w:left="851" w:hanging="284"/>
    </w:pPr>
  </w:style>
  <w:style w:type="paragraph" w:customStyle="1" w:styleId="B1">
    <w:name w:val="B1"/>
    <w:basedOn w:val="Normal"/>
    <w:link w:val="B1Char"/>
    <w:rsid w:val="00EE1B43"/>
    <w:pPr>
      <w:ind w:left="568" w:hanging="284"/>
    </w:pPr>
  </w:style>
  <w:style w:type="paragraph" w:customStyle="1" w:styleId="B3">
    <w:name w:val="B3"/>
    <w:basedOn w:val="Normal"/>
    <w:rsid w:val="00EE1B43"/>
    <w:pPr>
      <w:ind w:left="1135" w:hanging="284"/>
    </w:pPr>
  </w:style>
  <w:style w:type="paragraph" w:customStyle="1" w:styleId="B4">
    <w:name w:val="B4"/>
    <w:basedOn w:val="Normal"/>
    <w:rsid w:val="00EE1B43"/>
    <w:pPr>
      <w:ind w:left="1418" w:hanging="284"/>
    </w:pPr>
  </w:style>
  <w:style w:type="paragraph" w:customStyle="1" w:styleId="B5">
    <w:name w:val="B5"/>
    <w:basedOn w:val="Normal"/>
    <w:rsid w:val="00EE1B43"/>
    <w:pPr>
      <w:ind w:left="1702" w:hanging="284"/>
    </w:pPr>
  </w:style>
  <w:style w:type="paragraph" w:customStyle="1" w:styleId="EQ">
    <w:name w:val="EQ"/>
    <w:basedOn w:val="Normal"/>
    <w:next w:val="Normal"/>
    <w:rsid w:val="00EE1B43"/>
    <w:pPr>
      <w:keepLines/>
      <w:tabs>
        <w:tab w:val="center" w:pos="4536"/>
        <w:tab w:val="right" w:pos="9072"/>
      </w:tabs>
    </w:pPr>
    <w:rPr>
      <w:noProof/>
    </w:rPr>
  </w:style>
  <w:style w:type="paragraph" w:customStyle="1" w:styleId="TH">
    <w:name w:val="TH"/>
    <w:basedOn w:val="Normal"/>
    <w:link w:val="THChar"/>
    <w:rsid w:val="00EE1B43"/>
    <w:pPr>
      <w:keepNext/>
      <w:keepLines/>
      <w:spacing w:before="60"/>
      <w:jc w:val="center"/>
    </w:pPr>
    <w:rPr>
      <w:rFonts w:ascii="Arial" w:hAnsi="Arial"/>
      <w:b/>
    </w:rPr>
  </w:style>
  <w:style w:type="paragraph" w:customStyle="1" w:styleId="TF">
    <w:name w:val="TF"/>
    <w:basedOn w:val="TH"/>
    <w:link w:val="TFChar"/>
    <w:rsid w:val="00EE1B43"/>
    <w:pPr>
      <w:keepNext w:val="0"/>
      <w:spacing w:before="0" w:after="240"/>
    </w:pPr>
  </w:style>
  <w:style w:type="paragraph" w:customStyle="1" w:styleId="NF">
    <w:name w:val="NF"/>
    <w:basedOn w:val="NO"/>
    <w:rsid w:val="00EE1B43"/>
    <w:pPr>
      <w:keepNext/>
      <w:spacing w:after="0"/>
    </w:pPr>
    <w:rPr>
      <w:rFonts w:ascii="Arial" w:hAnsi="Arial"/>
      <w:sz w:val="18"/>
    </w:rPr>
  </w:style>
  <w:style w:type="paragraph" w:customStyle="1" w:styleId="PL">
    <w:name w:val="PL"/>
    <w:rsid w:val="00EE1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E1B43"/>
    <w:pPr>
      <w:jc w:val="right"/>
    </w:pPr>
  </w:style>
  <w:style w:type="paragraph" w:customStyle="1" w:styleId="TAN">
    <w:name w:val="TAN"/>
    <w:basedOn w:val="TAL"/>
    <w:rsid w:val="00EE1B43"/>
    <w:pPr>
      <w:ind w:left="851" w:hanging="851"/>
    </w:pPr>
  </w:style>
  <w:style w:type="character" w:customStyle="1" w:styleId="ZGSM">
    <w:name w:val="ZGSM"/>
    <w:rsid w:val="00EE1B43"/>
  </w:style>
  <w:style w:type="paragraph" w:customStyle="1" w:styleId="AP">
    <w:name w:val="AP"/>
    <w:basedOn w:val="Normal"/>
    <w:rsid w:val="00EE1B43"/>
    <w:pPr>
      <w:ind w:left="2127" w:hanging="2127"/>
    </w:pPr>
    <w:rPr>
      <w:b/>
      <w:color w:val="FF0000"/>
    </w:rPr>
  </w:style>
  <w:style w:type="paragraph" w:customStyle="1" w:styleId="EditorsNote">
    <w:name w:val="Editor's Note"/>
    <w:aliases w:val="EN"/>
    <w:basedOn w:val="NO"/>
    <w:link w:val="EditorsNoteChar"/>
    <w:qFormat/>
    <w:rsid w:val="00EE1B43"/>
    <w:rPr>
      <w:color w:val="FF0000"/>
    </w:rPr>
  </w:style>
  <w:style w:type="paragraph" w:customStyle="1" w:styleId="ZD">
    <w:name w:val="ZD"/>
    <w:rsid w:val="00EE1B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E1B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E1B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E1B43"/>
    <w:pPr>
      <w:framePr w:hRule="auto" w:wrap="notBeside" w:y="852"/>
    </w:pPr>
    <w:rPr>
      <w:i w:val="0"/>
      <w:sz w:val="40"/>
    </w:rPr>
  </w:style>
  <w:style w:type="paragraph" w:customStyle="1" w:styleId="ZV">
    <w:name w:val="ZV"/>
    <w:basedOn w:val="ZU"/>
    <w:rsid w:val="00EE1B43"/>
    <w:pPr>
      <w:framePr w:wrap="notBeside" w:y="16161"/>
    </w:pPr>
  </w:style>
  <w:style w:type="paragraph" w:styleId="Footer">
    <w:name w:val="footer"/>
    <w:basedOn w:val="Normal"/>
    <w:rsid w:val="00EE1B43"/>
    <w:pPr>
      <w:tabs>
        <w:tab w:val="center" w:pos="4153"/>
        <w:tab w:val="right" w:pos="8306"/>
      </w:tabs>
    </w:pPr>
  </w:style>
  <w:style w:type="paragraph" w:styleId="Header">
    <w:name w:val="header"/>
    <w:basedOn w:val="Normal"/>
    <w:link w:val="HeaderChar"/>
    <w:rsid w:val="00EE1B43"/>
    <w:pPr>
      <w:tabs>
        <w:tab w:val="center" w:pos="4153"/>
        <w:tab w:val="right" w:pos="8306"/>
      </w:tabs>
    </w:pPr>
  </w:style>
  <w:style w:type="character" w:customStyle="1" w:styleId="HeaderChar">
    <w:name w:val="Header Char"/>
    <w:link w:val="Header"/>
    <w:rsid w:val="00EE1B43"/>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3E1E6D"/>
    <w:pPr>
      <w:spacing w:after="0"/>
    </w:pPr>
    <w:rPr>
      <w:rFonts w:ascii="Segoe UI" w:hAnsi="Segoe UI"/>
      <w:sz w:val="18"/>
      <w:szCs w:val="18"/>
    </w:rPr>
  </w:style>
  <w:style w:type="character" w:customStyle="1" w:styleId="BalloonTextChar">
    <w:name w:val="Balloon Text Char"/>
    <w:link w:val="BalloonText"/>
    <w:rsid w:val="003E1E6D"/>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462</TotalTime>
  <Pages>5</Pages>
  <Words>2302</Words>
  <Characters>13124</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LTHm1</cp:lastModifiedBy>
  <cp:revision>24</cp:revision>
  <cp:lastPrinted>2003-09-26T09:29:00Z</cp:lastPrinted>
  <dcterms:created xsi:type="dcterms:W3CDTF">2016-11-03T09:35:00Z</dcterms:created>
  <dcterms:modified xsi:type="dcterms:W3CDTF">2016-11-17T11:59:00Z</dcterms:modified>
</cp:coreProperties>
</file>